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0A97E49"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677D98">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Pr="00176F7E">
        <w:rPr>
          <w:rFonts w:cs="Arial"/>
          <w:b/>
          <w:sz w:val="22"/>
          <w:szCs w:val="22"/>
        </w:rPr>
        <w:t>S3-</w:t>
      </w:r>
      <w:r w:rsidR="003727AE" w:rsidRPr="00176F7E">
        <w:rPr>
          <w:rFonts w:cs="Arial"/>
          <w:b/>
          <w:sz w:val="22"/>
          <w:szCs w:val="22"/>
        </w:rPr>
        <w:t>2</w:t>
      </w:r>
      <w:r w:rsidR="003727AE">
        <w:rPr>
          <w:rFonts w:cs="Arial"/>
          <w:b/>
          <w:sz w:val="22"/>
          <w:szCs w:val="22"/>
        </w:rPr>
        <w:t>6</w:t>
      </w:r>
      <w:r w:rsidR="003727AE">
        <w:rPr>
          <w:rFonts w:cs="Arial"/>
          <w:b/>
          <w:sz w:val="22"/>
          <w:szCs w:val="22"/>
        </w:rPr>
        <w:t>0731</w:t>
      </w:r>
    </w:p>
    <w:p w14:paraId="2CEEC297" w14:textId="4A9A047A" w:rsidR="00CC4471" w:rsidRPr="00610FC8" w:rsidRDefault="00677D98" w:rsidP="00176F7E">
      <w:pPr>
        <w:pStyle w:val="CRCoverPage"/>
        <w:outlineLvl w:val="0"/>
        <w:rPr>
          <w:b/>
          <w:bCs/>
          <w:noProof/>
          <w:sz w:val="24"/>
        </w:rPr>
      </w:pPr>
      <w:r>
        <w:rPr>
          <w:rFonts w:cs="Arial"/>
          <w:b/>
          <w:sz w:val="22"/>
          <w:szCs w:val="22"/>
        </w:rPr>
        <w:t>Goa, India</w:t>
      </w:r>
      <w:r w:rsidR="00176F7E" w:rsidRPr="00176F7E">
        <w:rPr>
          <w:rFonts w:cs="Arial"/>
          <w:b/>
          <w:sz w:val="22"/>
          <w:szCs w:val="22"/>
        </w:rPr>
        <w:t xml:space="preserve">, </w:t>
      </w:r>
      <w:r>
        <w:rPr>
          <w:rFonts w:cs="Arial"/>
          <w:b/>
          <w:sz w:val="22"/>
          <w:szCs w:val="22"/>
        </w:rPr>
        <w:t>09-13</w:t>
      </w:r>
      <w:r w:rsidR="00176F7E" w:rsidRPr="00176F7E">
        <w:rPr>
          <w:rFonts w:cs="Arial"/>
          <w:b/>
          <w:sz w:val="22"/>
          <w:szCs w:val="22"/>
        </w:rPr>
        <w:t xml:space="preserve"> </w:t>
      </w:r>
      <w:r>
        <w:rPr>
          <w:rFonts w:cs="Arial"/>
          <w:b/>
          <w:sz w:val="22"/>
          <w:szCs w:val="22"/>
        </w:rPr>
        <w:t>February</w:t>
      </w:r>
      <w:r w:rsidRPr="00176F7E">
        <w:rPr>
          <w:rFonts w:cs="Arial"/>
          <w:b/>
          <w:sz w:val="22"/>
          <w:szCs w:val="22"/>
        </w:rPr>
        <w:t xml:space="preserve"> </w:t>
      </w:r>
      <w:r w:rsidR="00176F7E" w:rsidRPr="00176F7E">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4AE95A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p>
    <w:p w14:paraId="65CE4E4B" w14:textId="583906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D11E4B">
        <w:rPr>
          <w:rFonts w:ascii="Arial" w:hAnsi="Arial" w:cs="Arial"/>
          <w:b/>
          <w:bCs/>
          <w:lang w:val="en-US"/>
        </w:rPr>
        <w:t>Evaluation of solution #1</w:t>
      </w:r>
      <w:bookmarkEnd w:id="0"/>
      <w:r w:rsidR="0059708B">
        <w:rPr>
          <w:rFonts w:ascii="Arial" w:hAnsi="Arial" w:cs="Arial"/>
          <w:b/>
          <w:bCs/>
          <w:lang w:val="en-US"/>
        </w:rPr>
        <w:t>6</w:t>
      </w:r>
      <w:r w:rsidR="00862DD1">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17768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0D7F26">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1189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677D98">
        <w:rPr>
          <w:rFonts w:ascii="Arial" w:hAnsi="Arial" w:cs="Arial"/>
          <w:b/>
          <w:bCs/>
          <w:lang w:val="en-US"/>
        </w:rPr>
        <w:t>3</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1EB609E9" w:rsidR="00AF1085" w:rsidRDefault="00572778" w:rsidP="00AF1085">
      <w:bookmarkStart w:id="1" w:name="_Hlk219711574"/>
      <w:bookmarkStart w:id="2" w:name="_Hlk219711310"/>
      <w:r>
        <w:rPr>
          <w:lang w:val="en-US"/>
        </w:rPr>
        <w:t xml:space="preserve">This contribution </w:t>
      </w:r>
      <w:r w:rsidR="00AF1085">
        <w:rPr>
          <w:lang w:val="en-US"/>
        </w:rPr>
        <w:t xml:space="preserve">proposes evaluation of solution </w:t>
      </w:r>
      <w:r w:rsidR="00D11E4B">
        <w:rPr>
          <w:lang w:val="en-US"/>
        </w:rPr>
        <w:t>#1</w:t>
      </w:r>
      <w:r w:rsidR="0059708B">
        <w:rPr>
          <w:lang w:val="en-US"/>
        </w:rPr>
        <w:t>6</w:t>
      </w:r>
      <w:r w:rsidR="00D11E4B">
        <w:rPr>
          <w:lang w:val="en-US"/>
        </w:rPr>
        <w:t xml:space="preserve"> </w:t>
      </w:r>
      <w:r w:rsidR="00AF1085">
        <w:rPr>
          <w:lang w:val="en-US"/>
        </w:rPr>
        <w:t>in TR 33.703</w:t>
      </w:r>
      <w:bookmarkEnd w:id="1"/>
      <w:r w:rsidR="00AF1085">
        <w:rPr>
          <w:lang w:val="en-US"/>
        </w:rPr>
        <w:t xml:space="preserve">. </w:t>
      </w:r>
    </w:p>
    <w:bookmarkEnd w:id="2"/>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2A063F" w14:textId="77777777" w:rsidR="0059708B" w:rsidRPr="003A625B" w:rsidRDefault="0059708B" w:rsidP="0059708B">
      <w:pPr>
        <w:pStyle w:val="Heading5"/>
      </w:pPr>
      <w:bookmarkStart w:id="3" w:name="_Toc528155247"/>
      <w:bookmarkStart w:id="4" w:name="_Toc102752621"/>
      <w:bookmarkStart w:id="5" w:name="_Toc205553959"/>
      <w:bookmarkStart w:id="6" w:name="_Toc211870276"/>
      <w:bookmarkStart w:id="7" w:name="_Toc215135177"/>
      <w:bookmarkStart w:id="8" w:name="_Toc215135173"/>
      <w:bookmarkStart w:id="9" w:name="_Toc211892476"/>
      <w:bookmarkStart w:id="10" w:name="_Toc211951770"/>
      <w:bookmarkStart w:id="11" w:name="_Toc211952312"/>
      <w:bookmarkStart w:id="12" w:name="_Hlk219711414"/>
      <w:r w:rsidRPr="003A625B">
        <w:t>7.2.1.</w:t>
      </w:r>
      <w:r>
        <w:t>16.3</w:t>
      </w:r>
      <w:r w:rsidRPr="003A625B">
        <w:tab/>
        <w:t>Evaluation</w:t>
      </w:r>
      <w:bookmarkEnd w:id="3"/>
      <w:bookmarkEnd w:id="4"/>
      <w:bookmarkEnd w:id="5"/>
      <w:bookmarkEnd w:id="6"/>
      <w:bookmarkEnd w:id="7"/>
    </w:p>
    <w:p w14:paraId="213E4088" w14:textId="77777777" w:rsidR="0059708B" w:rsidRPr="003A625B" w:rsidRDefault="0059708B" w:rsidP="0059708B">
      <w:r w:rsidRPr="003A625B">
        <w:t>The solution has the following impacts:</w:t>
      </w:r>
    </w:p>
    <w:p w14:paraId="6C3E6A3D" w14:textId="77777777" w:rsidR="0059708B" w:rsidRPr="003A625B" w:rsidRDefault="0059708B" w:rsidP="0059708B">
      <w:r w:rsidRPr="003A625B">
        <w:t xml:space="preserve">New PQC algorithms and related profiles need to be supported by the UE and Network. </w:t>
      </w:r>
    </w:p>
    <w:p w14:paraId="317E85EB" w14:textId="77777777" w:rsidR="0059708B" w:rsidRDefault="0059708B" w:rsidP="0059708B">
      <w:pPr>
        <w:rPr>
          <w:ins w:id="13" w:author="PAULIAC Mireille" w:date="2026-02-02T12:30:00Z" w16du:dateUtc="2026-02-02T11:30:00Z"/>
          <w:lang w:val="en-US"/>
        </w:rPr>
      </w:pPr>
      <w:r w:rsidRPr="003A625B">
        <w:t xml:space="preserve">The </w:t>
      </w:r>
      <w:r w:rsidRPr="003A625B">
        <w:rPr>
          <w:lang w:val="en-US"/>
        </w:rPr>
        <w:t xml:space="preserve">UE generates ephemeral symmetric encryption key and ephemeral MAC key using a KDF function and ephemeral shared key along with input parameters such as Freshness parameter i.e., timestamp and SUCI Protection Profile ID. </w:t>
      </w:r>
      <w:r w:rsidRPr="003A625B">
        <w:rPr>
          <w:rFonts w:eastAsia="Malgun Gothic"/>
          <w:lang w:eastAsia="ko-KR"/>
        </w:rPr>
        <w:t xml:space="preserve">HN generates ephemeral symmetric (de)encryption key and ephemeral MAC key using a KDF function and derived </w:t>
      </w:r>
      <w:r w:rsidRPr="003A625B">
        <w:rPr>
          <w:lang w:eastAsia="ko-KR"/>
        </w:rPr>
        <w:t xml:space="preserve">ephemeral shared key </w:t>
      </w:r>
      <w:r w:rsidRPr="003A625B">
        <w:rPr>
          <w:lang w:val="en-US"/>
        </w:rPr>
        <w:t xml:space="preserve">along with input parameters such as such as Freshness parameter i.e., timestamp and SUCI Protection Profile ID. The use of timestamp and profile information as input allows replay protection for the SUCI and binds to the profile being used among multiple profiles respectively. </w:t>
      </w:r>
    </w:p>
    <w:p w14:paraId="53225AA6" w14:textId="6971E3F9" w:rsidR="0059708B" w:rsidRPr="003A625B" w:rsidRDefault="00C67DF5" w:rsidP="0059708B">
      <w:pPr>
        <w:rPr>
          <w:lang w:val="en-US"/>
        </w:rPr>
      </w:pPr>
      <w:ins w:id="14" w:author="PAULIAC Mireille" w:date="2026-02-02T14:42:00Z">
        <w:r w:rsidRPr="00C67DF5">
          <w:t xml:space="preserve">The </w:t>
        </w:r>
      </w:ins>
      <w:ins w:id="15" w:author="PAULIAC Mireille" w:date="2026-02-02T14:44:00Z" w16du:dateUtc="2026-02-02T13:44:00Z">
        <w:r>
          <w:t>f</w:t>
        </w:r>
      </w:ins>
      <w:ins w:id="16" w:author="PAULIAC Mireille" w:date="2026-02-02T14:42:00Z">
        <w:r w:rsidRPr="00C67DF5">
          <w:t xml:space="preserve">reshness </w:t>
        </w:r>
      </w:ins>
      <w:ins w:id="17" w:author="PAULIAC Mireille" w:date="2026-02-02T14:45:00Z" w16du:dateUtc="2026-02-02T13:45:00Z">
        <w:r>
          <w:t>p</w:t>
        </w:r>
      </w:ins>
      <w:ins w:id="18" w:author="PAULIAC Mireille" w:date="2026-02-02T14:42:00Z">
        <w:r w:rsidRPr="00C67DF5">
          <w:t xml:space="preserve">arameter aims at addressing a problem (replay attacks) which is not properly identified nor included in the scope of the </w:t>
        </w:r>
      </w:ins>
      <w:ins w:id="19" w:author="PAULIAC Mireille" w:date="2026-02-02T14:44:00Z" w16du:dateUtc="2026-02-02T13:44:00Z">
        <w:r>
          <w:t xml:space="preserve">present </w:t>
        </w:r>
      </w:ins>
      <w:ins w:id="20" w:author="PAULIAC Mireille" w:date="2026-02-02T14:42:00Z">
        <w:r w:rsidRPr="00C67DF5">
          <w:t xml:space="preserve">document. </w:t>
        </w:r>
      </w:ins>
      <w:ins w:id="21" w:author="PAULIAC Mireille" w:date="2026-02-02T14:43:00Z" w16du:dateUtc="2026-02-02T13:43:00Z">
        <w:r>
          <w:t>Additionally</w:t>
        </w:r>
      </w:ins>
      <w:ins w:id="22" w:author="PAULIAC Mireille" w:date="2026-02-02T14:42:00Z" w16du:dateUtc="2026-02-02T13:42:00Z">
        <w:r>
          <w:t>, t</w:t>
        </w:r>
      </w:ins>
      <w:ins w:id="23" w:author="PAULIAC Mireille" w:date="2026-02-02T12:30:00Z" w16du:dateUtc="2026-02-02T11:30:00Z">
        <w:r w:rsidR="0059708B">
          <w:rPr>
            <w:lang w:val="en-US"/>
          </w:rPr>
          <w:t xml:space="preserve">he solution does not describe the behavior of the </w:t>
        </w:r>
      </w:ins>
      <w:ins w:id="24" w:author="PAULIAC Mireille" w:date="2026-02-02T12:31:00Z" w16du:dateUtc="2026-02-02T11:31:00Z">
        <w:r w:rsidR="0059708B">
          <w:rPr>
            <w:lang w:val="en-US"/>
          </w:rPr>
          <w:t xml:space="preserve">HN </w:t>
        </w:r>
      </w:ins>
      <w:ins w:id="25" w:author="PAULIAC Mireille" w:date="2026-02-02T12:32:00Z" w16du:dateUtc="2026-02-02T11:32:00Z">
        <w:r w:rsidR="0059708B">
          <w:rPr>
            <w:lang w:val="en-US"/>
          </w:rPr>
          <w:t xml:space="preserve">regarding the verification of the </w:t>
        </w:r>
      </w:ins>
      <w:ins w:id="26" w:author="PAULIAC Mireille" w:date="2026-02-02T14:44:00Z" w16du:dateUtc="2026-02-02T13:44:00Z">
        <w:r>
          <w:rPr>
            <w:lang w:val="en-US"/>
          </w:rPr>
          <w:t>f</w:t>
        </w:r>
      </w:ins>
      <w:ins w:id="27" w:author="PAULIAC Mireille" w:date="2026-02-02T12:32:00Z" w16du:dateUtc="2026-02-02T11:32:00Z">
        <w:r w:rsidR="0059708B">
          <w:rPr>
            <w:lang w:val="en-US"/>
          </w:rPr>
          <w:t>reshness parameter</w:t>
        </w:r>
      </w:ins>
      <w:ins w:id="28" w:author="PAULIAC Mireille" w:date="2026-02-02T12:35:00Z" w16du:dateUtc="2026-02-02T11:35:00Z">
        <w:r w:rsidR="008A08D1">
          <w:rPr>
            <w:lang w:val="en-US"/>
          </w:rPr>
          <w:t>,</w:t>
        </w:r>
      </w:ins>
      <w:ins w:id="29" w:author="PAULIAC Mireille" w:date="2026-02-02T12:32:00Z" w16du:dateUtc="2026-02-02T11:32:00Z">
        <w:r w:rsidR="0059708B">
          <w:rPr>
            <w:lang w:val="en-US"/>
          </w:rPr>
          <w:t xml:space="preserve"> and the procedure in case that</w:t>
        </w:r>
      </w:ins>
      <w:ins w:id="30" w:author="PAULIAC Mireille" w:date="2026-02-02T12:34:00Z" w16du:dateUtc="2026-02-02T11:34:00Z">
        <w:r w:rsidR="008A08D1">
          <w:rPr>
            <w:lang w:val="en-US"/>
          </w:rPr>
          <w:t xml:space="preserve"> the</w:t>
        </w:r>
      </w:ins>
      <w:ins w:id="31" w:author="PAULIAC Mireille" w:date="2026-02-02T12:32:00Z" w16du:dateUtc="2026-02-02T11:32:00Z">
        <w:r w:rsidR="0059708B">
          <w:rPr>
            <w:lang w:val="en-US"/>
          </w:rPr>
          <w:t xml:space="preserve"> HN considers t</w:t>
        </w:r>
      </w:ins>
      <w:ins w:id="32" w:author="PAULIAC Mireille" w:date="2026-02-02T12:34:00Z" w16du:dateUtc="2026-02-02T11:34:00Z">
        <w:r w:rsidR="008A08D1">
          <w:rPr>
            <w:lang w:val="en-US"/>
          </w:rPr>
          <w:t>hat t</w:t>
        </w:r>
      </w:ins>
      <w:ins w:id="33" w:author="PAULIAC Mireille" w:date="2026-02-02T12:32:00Z" w16du:dateUtc="2026-02-02T11:32:00Z">
        <w:r w:rsidR="0059708B">
          <w:rPr>
            <w:lang w:val="en-US"/>
          </w:rPr>
          <w:t xml:space="preserve">he </w:t>
        </w:r>
      </w:ins>
      <w:ins w:id="34" w:author="PAULIAC Mireille" w:date="2026-02-02T12:33:00Z" w16du:dateUtc="2026-02-02T11:33:00Z">
        <w:r w:rsidR="0059708B">
          <w:rPr>
            <w:lang w:val="en-US"/>
          </w:rPr>
          <w:t xml:space="preserve">value of the </w:t>
        </w:r>
      </w:ins>
      <w:ins w:id="35" w:author="PAULIAC Mireille" w:date="2026-02-02T14:44:00Z" w16du:dateUtc="2026-02-02T13:44:00Z">
        <w:r>
          <w:rPr>
            <w:lang w:val="en-US"/>
          </w:rPr>
          <w:t>f</w:t>
        </w:r>
      </w:ins>
      <w:ins w:id="36" w:author="PAULIAC Mireille" w:date="2026-02-02T12:33:00Z" w16du:dateUtc="2026-02-02T11:33:00Z">
        <w:r w:rsidR="0059708B">
          <w:rPr>
            <w:lang w:val="en-US"/>
          </w:rPr>
          <w:t xml:space="preserve">reshness parameter </w:t>
        </w:r>
      </w:ins>
      <w:ins w:id="37" w:author="PAULIAC Mireille" w:date="2026-02-02T12:34:00Z" w16du:dateUtc="2026-02-02T11:34:00Z">
        <w:r w:rsidR="008A08D1">
          <w:rPr>
            <w:lang w:val="en-US"/>
          </w:rPr>
          <w:t>is</w:t>
        </w:r>
      </w:ins>
      <w:ins w:id="38" w:author="PAULIAC Mireille" w:date="2026-02-02T12:33:00Z" w16du:dateUtc="2026-02-02T11:33:00Z">
        <w:r w:rsidR="0059708B">
          <w:rPr>
            <w:lang w:val="en-US"/>
          </w:rPr>
          <w:t xml:space="preserve"> too old. </w:t>
        </w:r>
      </w:ins>
    </w:p>
    <w:p w14:paraId="5DE4679A" w14:textId="77777777" w:rsidR="0059708B" w:rsidRPr="0048309B" w:rsidRDefault="0059708B" w:rsidP="0059708B">
      <w:pPr>
        <w:pStyle w:val="EditorsNote"/>
        <w:rPr>
          <w:lang w:val="en-US"/>
        </w:rPr>
      </w:pPr>
      <w:r>
        <w:rPr>
          <w:lang w:val="en-US"/>
        </w:rPr>
        <w:t xml:space="preserve">Editor’s Note 1: </w:t>
      </w:r>
      <w:r w:rsidRPr="0048309B">
        <w:rPr>
          <w:lang w:val="en-US"/>
        </w:rPr>
        <w:t>How the addition of freshness parameter is useful against an attack using CRQC is FFS.</w:t>
      </w:r>
    </w:p>
    <w:bookmarkEnd w:id="8"/>
    <w:p w14:paraId="218BC002" w14:textId="5729B868" w:rsidR="00161314" w:rsidRPr="00B5453D" w:rsidRDefault="00161314" w:rsidP="00161314">
      <w:pPr>
        <w:pStyle w:val="EditorsNote"/>
        <w:rPr>
          <w:rStyle w:val="EditorsNoteCharChar"/>
        </w:rPr>
      </w:pPr>
      <w:r w:rsidRPr="00B5453D">
        <w:rPr>
          <w:rStyle w:val="EditorsNoteCharChar"/>
        </w:rPr>
        <w:t>Editor’s Note: Further evaluation to be added.</w:t>
      </w:r>
    </w:p>
    <w:bookmarkEnd w:id="9"/>
    <w:bookmarkEnd w:id="10"/>
    <w:bookmarkEnd w:id="11"/>
    <w:bookmarkEnd w:id="12"/>
    <w:p w14:paraId="2EBC1747" w14:textId="77777777" w:rsidR="006E575E" w:rsidRPr="002A3344" w:rsidRDefault="006E575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86B7D" w14:textId="77777777" w:rsidR="00062A0D" w:rsidRDefault="00062A0D">
      <w:r>
        <w:separator/>
      </w:r>
    </w:p>
  </w:endnote>
  <w:endnote w:type="continuationSeparator" w:id="0">
    <w:p w14:paraId="65962F94" w14:textId="77777777" w:rsidR="00062A0D" w:rsidRDefault="0006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85FAF" w14:textId="77777777" w:rsidR="00062A0D" w:rsidRDefault="00062A0D">
      <w:r>
        <w:separator/>
      </w:r>
    </w:p>
  </w:footnote>
  <w:footnote w:type="continuationSeparator" w:id="0">
    <w:p w14:paraId="05466819" w14:textId="77777777" w:rsidR="00062A0D" w:rsidRDefault="0006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951BF0"/>
    <w:multiLevelType w:val="hybridMultilevel"/>
    <w:tmpl w:val="03842DF0"/>
    <w:lvl w:ilvl="0" w:tplc="8E6C5316">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046054">
    <w:abstractNumId w:val="5"/>
  </w:num>
  <w:num w:numId="2" w16cid:durableId="1664044147">
    <w:abstractNumId w:val="4"/>
  </w:num>
  <w:num w:numId="3" w16cid:durableId="1527719009">
    <w:abstractNumId w:val="6"/>
  </w:num>
  <w:num w:numId="4" w16cid:durableId="937757668">
    <w:abstractNumId w:val="3"/>
  </w:num>
  <w:num w:numId="5" w16cid:durableId="2131313094">
    <w:abstractNumId w:val="1"/>
  </w:num>
  <w:num w:numId="6" w16cid:durableId="1394236928">
    <w:abstractNumId w:val="0"/>
  </w:num>
  <w:num w:numId="7" w16cid:durableId="1266615283">
    <w:abstractNumId w:val="2"/>
  </w:num>
  <w:num w:numId="8" w16cid:durableId="15140284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43E"/>
    <w:rsid w:val="00032590"/>
    <w:rsid w:val="00062A0D"/>
    <w:rsid w:val="00085C60"/>
    <w:rsid w:val="000B35E4"/>
    <w:rsid w:val="000B59EB"/>
    <w:rsid w:val="000D69B4"/>
    <w:rsid w:val="000D7F26"/>
    <w:rsid w:val="000E347A"/>
    <w:rsid w:val="000F13F8"/>
    <w:rsid w:val="000F3272"/>
    <w:rsid w:val="0010504F"/>
    <w:rsid w:val="00141EBC"/>
    <w:rsid w:val="00150901"/>
    <w:rsid w:val="001604A8"/>
    <w:rsid w:val="00161314"/>
    <w:rsid w:val="00176F7E"/>
    <w:rsid w:val="00181A22"/>
    <w:rsid w:val="00196E86"/>
    <w:rsid w:val="001970A5"/>
    <w:rsid w:val="001978D0"/>
    <w:rsid w:val="00197F25"/>
    <w:rsid w:val="001B093A"/>
    <w:rsid w:val="001C5CF1"/>
    <w:rsid w:val="001F0366"/>
    <w:rsid w:val="002000EF"/>
    <w:rsid w:val="00214DF0"/>
    <w:rsid w:val="00215E73"/>
    <w:rsid w:val="002474B7"/>
    <w:rsid w:val="002643A5"/>
    <w:rsid w:val="00266561"/>
    <w:rsid w:val="00271C32"/>
    <w:rsid w:val="002735C5"/>
    <w:rsid w:val="00287C53"/>
    <w:rsid w:val="002A3344"/>
    <w:rsid w:val="002A7D8D"/>
    <w:rsid w:val="002B5C74"/>
    <w:rsid w:val="002C6787"/>
    <w:rsid w:val="002C7896"/>
    <w:rsid w:val="00301BF0"/>
    <w:rsid w:val="0032150F"/>
    <w:rsid w:val="0035211B"/>
    <w:rsid w:val="003727AE"/>
    <w:rsid w:val="003B32FF"/>
    <w:rsid w:val="003C4482"/>
    <w:rsid w:val="00402F96"/>
    <w:rsid w:val="004054C1"/>
    <w:rsid w:val="0041457A"/>
    <w:rsid w:val="004226E2"/>
    <w:rsid w:val="0044235F"/>
    <w:rsid w:val="00456BB4"/>
    <w:rsid w:val="004721C0"/>
    <w:rsid w:val="004A28D7"/>
    <w:rsid w:val="004E2F92"/>
    <w:rsid w:val="004F03CE"/>
    <w:rsid w:val="004F4160"/>
    <w:rsid w:val="005035BB"/>
    <w:rsid w:val="00504628"/>
    <w:rsid w:val="0051513A"/>
    <w:rsid w:val="0051688C"/>
    <w:rsid w:val="005213FA"/>
    <w:rsid w:val="00556D81"/>
    <w:rsid w:val="00572778"/>
    <w:rsid w:val="00574F2A"/>
    <w:rsid w:val="00587CB1"/>
    <w:rsid w:val="0059708B"/>
    <w:rsid w:val="005C7996"/>
    <w:rsid w:val="00610FC8"/>
    <w:rsid w:val="00630283"/>
    <w:rsid w:val="00653E2A"/>
    <w:rsid w:val="00677D98"/>
    <w:rsid w:val="0069541A"/>
    <w:rsid w:val="0069616B"/>
    <w:rsid w:val="006B3146"/>
    <w:rsid w:val="006B5A2B"/>
    <w:rsid w:val="006D5189"/>
    <w:rsid w:val="006D6D72"/>
    <w:rsid w:val="006E575E"/>
    <w:rsid w:val="006F6E35"/>
    <w:rsid w:val="00713DC1"/>
    <w:rsid w:val="00726E71"/>
    <w:rsid w:val="00730066"/>
    <w:rsid w:val="007520D0"/>
    <w:rsid w:val="007560B8"/>
    <w:rsid w:val="00780A06"/>
    <w:rsid w:val="00785301"/>
    <w:rsid w:val="00793D77"/>
    <w:rsid w:val="00795B5C"/>
    <w:rsid w:val="00815B1A"/>
    <w:rsid w:val="00826402"/>
    <w:rsid w:val="0082693A"/>
    <w:rsid w:val="0082707E"/>
    <w:rsid w:val="00862DD1"/>
    <w:rsid w:val="00870018"/>
    <w:rsid w:val="008A08D1"/>
    <w:rsid w:val="008A4349"/>
    <w:rsid w:val="008A516B"/>
    <w:rsid w:val="008A7781"/>
    <w:rsid w:val="008B4AAF"/>
    <w:rsid w:val="008C5857"/>
    <w:rsid w:val="008F6B38"/>
    <w:rsid w:val="009158D2"/>
    <w:rsid w:val="009255E7"/>
    <w:rsid w:val="00946EEB"/>
    <w:rsid w:val="00982BA7"/>
    <w:rsid w:val="009832A5"/>
    <w:rsid w:val="00997BE9"/>
    <w:rsid w:val="009A21B0"/>
    <w:rsid w:val="009C1EC9"/>
    <w:rsid w:val="009D3025"/>
    <w:rsid w:val="00A04070"/>
    <w:rsid w:val="00A34787"/>
    <w:rsid w:val="00A53013"/>
    <w:rsid w:val="00A93CFF"/>
    <w:rsid w:val="00A955D6"/>
    <w:rsid w:val="00A97832"/>
    <w:rsid w:val="00AA3DBE"/>
    <w:rsid w:val="00AA6C6E"/>
    <w:rsid w:val="00AA7E59"/>
    <w:rsid w:val="00AC26E7"/>
    <w:rsid w:val="00AE35AD"/>
    <w:rsid w:val="00AF1085"/>
    <w:rsid w:val="00AF5D6B"/>
    <w:rsid w:val="00B1513B"/>
    <w:rsid w:val="00B41104"/>
    <w:rsid w:val="00B825AB"/>
    <w:rsid w:val="00B86EF7"/>
    <w:rsid w:val="00BA4BE2"/>
    <w:rsid w:val="00BC3B0E"/>
    <w:rsid w:val="00BD1620"/>
    <w:rsid w:val="00BE4EA5"/>
    <w:rsid w:val="00BF2FFD"/>
    <w:rsid w:val="00BF3721"/>
    <w:rsid w:val="00C06D1D"/>
    <w:rsid w:val="00C338E4"/>
    <w:rsid w:val="00C50155"/>
    <w:rsid w:val="00C5630D"/>
    <w:rsid w:val="00C56F8B"/>
    <w:rsid w:val="00C601CB"/>
    <w:rsid w:val="00C67DF5"/>
    <w:rsid w:val="00C8339F"/>
    <w:rsid w:val="00C86F41"/>
    <w:rsid w:val="00C87110"/>
    <w:rsid w:val="00C87441"/>
    <w:rsid w:val="00C93D83"/>
    <w:rsid w:val="00CC4471"/>
    <w:rsid w:val="00CF1347"/>
    <w:rsid w:val="00D07287"/>
    <w:rsid w:val="00D11E4B"/>
    <w:rsid w:val="00D318B2"/>
    <w:rsid w:val="00D429D6"/>
    <w:rsid w:val="00D55FB4"/>
    <w:rsid w:val="00D5708E"/>
    <w:rsid w:val="00D915CD"/>
    <w:rsid w:val="00DD136E"/>
    <w:rsid w:val="00DE1A98"/>
    <w:rsid w:val="00DF2FFE"/>
    <w:rsid w:val="00DF6A21"/>
    <w:rsid w:val="00E1464D"/>
    <w:rsid w:val="00E2116F"/>
    <w:rsid w:val="00E25D01"/>
    <w:rsid w:val="00E540E6"/>
    <w:rsid w:val="00E54C0A"/>
    <w:rsid w:val="00F21090"/>
    <w:rsid w:val="00F21566"/>
    <w:rsid w:val="00F30FD1"/>
    <w:rsid w:val="00F431B2"/>
    <w:rsid w:val="00F57C87"/>
    <w:rsid w:val="00F64D5B"/>
    <w:rsid w:val="00F6525A"/>
    <w:rsid w:val="00F853BE"/>
    <w:rsid w:val="00FA5881"/>
    <w:rsid w:val="00FA72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Heading5Char">
    <w:name w:val="Heading 5 Char"/>
    <w:link w:val="Heading5"/>
    <w:rsid w:val="00161314"/>
    <w:rPr>
      <w:rFonts w:ascii="Arial" w:hAnsi="Arial"/>
      <w:sz w:val="22"/>
      <w:lang w:eastAsia="en-US"/>
    </w:rPr>
  </w:style>
  <w:style w:type="character" w:customStyle="1" w:styleId="EditorsNoteCharChar">
    <w:name w:val="Editor's Note Char Char"/>
    <w:rsid w:val="00161314"/>
    <w:rPr>
      <w:rFonts w:ascii="Times New Roman" w:hAnsi="Times New Roman"/>
      <w:color w:val="FF0000"/>
      <w:lang w:eastAsia="en-US"/>
    </w:rPr>
  </w:style>
  <w:style w:type="character" w:customStyle="1" w:styleId="B1Char">
    <w:name w:val="B1 Char"/>
    <w:link w:val="B1"/>
    <w:qFormat/>
    <w:rsid w:val="00D915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268</Words>
  <Characters>1398</Characters>
  <Application>Microsoft Office Word</Application>
  <DocSecurity>0</DocSecurity>
  <Lines>32</Lines>
  <Paragraphs>20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#126																				S3-26xxxx</vt:lpstr>
      <vt:lpstr>Goa, India, 09-13 February 2026</vt:lpstr>
      <vt:lpstr/>
    </vt:vector>
  </TitlesOfParts>
  <Company>3GPP Support Team</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2026-02-02T13:55:00Z</dcterms:created>
  <dcterms:modified xsi:type="dcterms:W3CDTF">2026-02-02T13:55:00Z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